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D32C45" w14:textId="38556BD8" w:rsidR="00887DA0" w:rsidRPr="00F25496" w:rsidRDefault="00887DA0" w:rsidP="00887D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7-e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B46E4C" w:rsidRPr="00B46E4C">
        <w:rPr>
          <w:b/>
          <w:i/>
          <w:noProof/>
          <w:sz w:val="28"/>
        </w:rPr>
        <w:t>S3-220885</w:t>
      </w:r>
      <w:bookmarkStart w:id="0" w:name="_GoBack"/>
      <w:bookmarkEnd w:id="0"/>
    </w:p>
    <w:p w14:paraId="7CB45193" w14:textId="635660E7" w:rsidR="001E41F3" w:rsidRPr="00887DA0" w:rsidRDefault="00887DA0" w:rsidP="00887DA0">
      <w:pPr>
        <w:pStyle w:val="CRCoverPage"/>
        <w:outlineLvl w:val="0"/>
        <w:rPr>
          <w:b/>
          <w:bCs/>
          <w:noProof/>
          <w:sz w:val="24"/>
        </w:rPr>
      </w:pPr>
      <w:r w:rsidRPr="00887DA0">
        <w:rPr>
          <w:b/>
          <w:bCs/>
          <w:sz w:val="24"/>
        </w:rPr>
        <w:t>e-meeting, 16 - 20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CA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B5CA3" w:rsidRDefault="009B5CA3" w:rsidP="009B5CA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BBCB20" w:rsidR="009B5CA3" w:rsidRPr="00410371" w:rsidRDefault="009B5CA3" w:rsidP="009B5CA3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TR 33.926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6827CC8D" w:rsidR="009B5CA3" w:rsidRDefault="009B5CA3" w:rsidP="009B5C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5C28C9" w:rsidR="009B5CA3" w:rsidRPr="00FD4195" w:rsidRDefault="009B5CA3" w:rsidP="009B5CA3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1B18AE1F" w:rsidR="009B5CA3" w:rsidRDefault="009B5CA3" w:rsidP="009B5CA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AC88AB" w:rsidR="009B5CA3" w:rsidRPr="00410371" w:rsidRDefault="009B5CA3" w:rsidP="009B5CA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2A3EFB28" w:rsidR="009B5CA3" w:rsidRDefault="009B5CA3" w:rsidP="009B5CA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39420D" w:rsidR="009B5CA3" w:rsidRPr="00410371" w:rsidRDefault="009B5CA3" w:rsidP="009B5C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B5CA3" w:rsidRDefault="009B5CA3" w:rsidP="009B5CA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36CC66" w:rsidR="001E41F3" w:rsidRDefault="0047101D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Clarifications of the scope of OAM functions in the GNP model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41F2B1" w:rsidR="001E41F3" w:rsidRDefault="00FD4195">
            <w:pPr>
              <w:pStyle w:val="CRCoverPage"/>
              <w:spacing w:after="0"/>
              <w:ind w:left="100"/>
              <w:rPr>
                <w:noProof/>
              </w:rPr>
            </w:pPr>
            <w:r w:rsidRPr="00046364">
              <w:rPr>
                <w:b/>
                <w:lang w:val="en-US"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0F18B4" w:rsidR="001E41F3" w:rsidRDefault="00816E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55010E">
              <w:rPr>
                <w:noProof/>
              </w:rPr>
              <w:t>SCAS_5G_MF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987CFF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816E52">
              <w:t>05-16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6DC5C7" w:rsidR="001E41F3" w:rsidRDefault="00816E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088FC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16E52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4A60EE" w:rsidR="00A23E8E" w:rsidRDefault="00A00FB6" w:rsidP="004710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Propose to </w:t>
            </w:r>
            <w:r w:rsidR="0047101D">
              <w:rPr>
                <w:noProof/>
                <w:lang w:eastAsia="zh-CN"/>
              </w:rPr>
              <w:t xml:space="preserve">restrict </w:t>
            </w:r>
            <w:r>
              <w:rPr>
                <w:noProof/>
                <w:lang w:eastAsia="zh-CN"/>
              </w:rPr>
              <w:t xml:space="preserve">the OAM functions to purely 3GPP defined functions. </w:t>
            </w:r>
            <w:r w:rsidR="0047101D">
              <w:rPr>
                <w:noProof/>
                <w:lang w:eastAsia="zh-CN"/>
              </w:rPr>
              <w:t>Other functions are already addressed in different clauses.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75802B" w:rsidR="001E41F3" w:rsidRDefault="00A00FB6" w:rsidP="004710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Delete </w:t>
            </w:r>
            <w:r w:rsidR="0047101D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>other functions</w:t>
            </w:r>
            <w:r w:rsidR="0047101D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 xml:space="preserve"> in the OAM function clause</w:t>
            </w:r>
            <w:r w:rsidR="0047101D">
              <w:rPr>
                <w:noProof/>
                <w:lang w:eastAsia="zh-CN"/>
              </w:rPr>
              <w:t xml:space="preserve"> 4.3.x</w:t>
            </w:r>
            <w:r w:rsidR="00A23E8E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C2FF88" w:rsidR="001E41F3" w:rsidRDefault="004710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unclarities in the GNP model due to overlap between "Other functions" and "OAM functions"</w:t>
            </w:r>
            <w:r w:rsidR="00A00FB6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FA58C6" w:rsidR="001E41F3" w:rsidRDefault="00A00F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4.3.x(new)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FA297B" w:rsidR="001E41F3" w:rsidRDefault="00A23E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161BD6" w:rsidR="001E41F3" w:rsidRDefault="00A23E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36DDE0" w:rsidR="001E41F3" w:rsidRDefault="00A23E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1D93C85" w:rsidR="001E41F3" w:rsidRDefault="001E41F3">
      <w:pPr>
        <w:rPr>
          <w:noProof/>
        </w:rPr>
      </w:pPr>
    </w:p>
    <w:p w14:paraId="7DB566D3" w14:textId="77777777" w:rsidR="00A86F8A" w:rsidRDefault="00A86F8A" w:rsidP="00A86F8A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 xml:space="preserve">***** START OF </w:t>
      </w:r>
      <w:r>
        <w:rPr>
          <w:b/>
          <w:sz w:val="40"/>
          <w:szCs w:val="40"/>
        </w:rPr>
        <w:t>1</w:t>
      </w:r>
      <w:r w:rsidRPr="0064547E">
        <w:rPr>
          <w:b/>
          <w:sz w:val="40"/>
          <w:szCs w:val="40"/>
          <w:vertAlign w:val="superscript"/>
        </w:rPr>
        <w:t>st</w:t>
      </w:r>
      <w:r>
        <w:rPr>
          <w:b/>
          <w:sz w:val="40"/>
          <w:szCs w:val="40"/>
        </w:rPr>
        <w:t xml:space="preserve"> </w:t>
      </w:r>
      <w:r w:rsidRPr="008D57E2">
        <w:rPr>
          <w:b/>
          <w:sz w:val="40"/>
          <w:szCs w:val="40"/>
        </w:rPr>
        <w:t>CHANGES *****</w:t>
      </w:r>
    </w:p>
    <w:p w14:paraId="2CA85292" w14:textId="77777777" w:rsidR="00A00FB6" w:rsidRPr="00166948" w:rsidRDefault="00A00FB6" w:rsidP="00A00FB6">
      <w:pPr>
        <w:pStyle w:val="30"/>
      </w:pPr>
      <w:r w:rsidRPr="00166948">
        <w:t>4.3.</w:t>
      </w:r>
      <w:r>
        <w:t>x</w:t>
      </w:r>
      <w:r w:rsidRPr="00166948">
        <w:t xml:space="preserve"> </w:t>
      </w:r>
      <w:r w:rsidRPr="00166948">
        <w:tab/>
      </w:r>
      <w:r>
        <w:t>OAM</w:t>
      </w:r>
      <w:r w:rsidRPr="00166948">
        <w:t xml:space="preserve"> </w:t>
      </w:r>
      <w:r>
        <w:t>f</w:t>
      </w:r>
      <w:r w:rsidRPr="00166948">
        <w:t>unctions</w:t>
      </w:r>
    </w:p>
    <w:p w14:paraId="50748900" w14:textId="77777777" w:rsidR="00A00FB6" w:rsidRDefault="00A00FB6" w:rsidP="00A00FB6">
      <w:r>
        <w:t>OAM function provide capabilities to support OAM protocols and perform operation and management on the network product</w:t>
      </w:r>
      <w:r w:rsidRPr="00166948">
        <w:t>.</w:t>
      </w:r>
    </w:p>
    <w:p w14:paraId="21B8964D" w14:textId="4818EAC0" w:rsidR="00A00FB6" w:rsidRPr="00166948" w:rsidRDefault="00A00FB6" w:rsidP="00A00FB6">
      <w:pPr>
        <w:pStyle w:val="NO"/>
        <w:rPr>
          <w:lang w:eastAsia="zh-CN"/>
        </w:rPr>
      </w:pPr>
      <w:r w:rsidRPr="00166948">
        <w:t xml:space="preserve"> NOTE</w:t>
      </w:r>
      <w:r>
        <w:t xml:space="preserve"> 1</w:t>
      </w:r>
      <w:r w:rsidRPr="00166948">
        <w:t xml:space="preserve">: </w:t>
      </w:r>
      <w:r w:rsidRPr="00166948">
        <w:tab/>
      </w:r>
      <w:r>
        <w:t xml:space="preserve">OAM function </w:t>
      </w:r>
      <w:del w:id="2" w:author="Huawei-1" w:date="2022-05-05T10:07:00Z">
        <w:r w:rsidR="00CD7CD8" w:rsidDel="00CD7CD8">
          <w:rPr>
            <w:rFonts w:hint="eastAsia"/>
            <w:lang w:eastAsia="zh-CN"/>
          </w:rPr>
          <w:delText>can be</w:delText>
        </w:r>
        <w:r w:rsidR="00CD7CD8" w:rsidDel="00CD7CD8">
          <w:delText xml:space="preserve"> </w:delText>
        </w:r>
      </w:del>
      <w:ins w:id="3" w:author="Huawei-1" w:date="2022-05-05T10:07:00Z">
        <w:r w:rsidR="00CD7CD8">
          <w:t xml:space="preserve">are </w:t>
        </w:r>
      </w:ins>
      <w:r>
        <w:t>management functions defined by 3GPP</w:t>
      </w:r>
      <w:del w:id="4" w:author="Huawei-1" w:date="2022-05-02T10:14:00Z">
        <w:r w:rsidDel="00A00FB6">
          <w:delText xml:space="preserve"> or other functions</w:delText>
        </w:r>
      </w:del>
      <w:r w:rsidRPr="00166948">
        <w:t xml:space="preserve">. </w:t>
      </w:r>
      <w:r>
        <w:t xml:space="preserve">For example, </w:t>
      </w:r>
      <w:del w:id="5" w:author="Noamen" w:date="2022-05-03T07:45:00Z">
        <w:r w:rsidDel="0047101D">
          <w:delText xml:space="preserve"> </w:delText>
        </w:r>
      </w:del>
      <w:r>
        <w:t xml:space="preserve">a network product (NP) for 3GPP defined RAN/CN network function (NF) may include </w:t>
      </w:r>
      <w:proofErr w:type="spellStart"/>
      <w:r>
        <w:t>a</w:t>
      </w:r>
      <w:proofErr w:type="spellEnd"/>
      <w:r>
        <w:t xml:space="preserve"> embedded management function (</w:t>
      </w:r>
      <w:proofErr w:type="spellStart"/>
      <w:r>
        <w:t>MnF</w:t>
      </w:r>
      <w:proofErr w:type="spellEnd"/>
      <w:r>
        <w:t>) defined by 3GPP for operation and management of the RAN/CN NF.</w:t>
      </w:r>
    </w:p>
    <w:p w14:paraId="416ABE85" w14:textId="012189E0" w:rsidR="00A00FB6" w:rsidRPr="00166948" w:rsidRDefault="00A00FB6" w:rsidP="00A00FB6">
      <w:pPr>
        <w:pStyle w:val="NO"/>
      </w:pPr>
      <w:r w:rsidRPr="00166948">
        <w:t xml:space="preserve"> </w:t>
      </w:r>
      <w:del w:id="6" w:author="Huawei-1" w:date="2022-05-02T10:15:00Z">
        <w:r w:rsidRPr="00166948" w:rsidDel="00A00FB6">
          <w:delText>NOTE</w:delText>
        </w:r>
        <w:r w:rsidDel="00A00FB6">
          <w:delText xml:space="preserve"> 2</w:delText>
        </w:r>
        <w:r w:rsidRPr="00166948" w:rsidDel="00A00FB6">
          <w:delText xml:space="preserve">: </w:delText>
        </w:r>
        <w:r w:rsidDel="00A00FB6">
          <w:delText>Other non-3GPP defined OAM functions may include functions to support management of operation system, hardware or other functions.</w:delText>
        </w:r>
      </w:del>
    </w:p>
    <w:p w14:paraId="743A32F2" w14:textId="51CC1BDF" w:rsidR="00A86F8A" w:rsidRDefault="00A86F8A" w:rsidP="00A86F8A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 xml:space="preserve">***** </w:t>
      </w:r>
      <w:r>
        <w:rPr>
          <w:rFonts w:hint="eastAsia"/>
          <w:b/>
          <w:sz w:val="40"/>
          <w:szCs w:val="40"/>
          <w:lang w:eastAsia="zh-CN"/>
        </w:rPr>
        <w:t>END</w:t>
      </w:r>
      <w:r w:rsidRPr="008D57E2">
        <w:rPr>
          <w:b/>
          <w:sz w:val="40"/>
          <w:szCs w:val="40"/>
        </w:rPr>
        <w:t xml:space="preserve"> OF CHANGES *****</w:t>
      </w:r>
    </w:p>
    <w:p w14:paraId="7505A28F" w14:textId="77777777" w:rsidR="00A86F8A" w:rsidRPr="00A86F8A" w:rsidRDefault="00A86F8A">
      <w:pPr>
        <w:rPr>
          <w:noProof/>
        </w:rPr>
      </w:pPr>
    </w:p>
    <w:sectPr w:rsidR="00A86F8A" w:rsidRPr="00A86F8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1D0E1D" w14:textId="77777777" w:rsidR="00397843" w:rsidRDefault="00397843">
      <w:r>
        <w:separator/>
      </w:r>
    </w:p>
  </w:endnote>
  <w:endnote w:type="continuationSeparator" w:id="0">
    <w:p w14:paraId="15873E8C" w14:textId="77777777" w:rsidR="00397843" w:rsidRDefault="003978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8D5D98" w14:textId="77777777" w:rsidR="00397843" w:rsidRDefault="00397843">
      <w:r>
        <w:separator/>
      </w:r>
    </w:p>
  </w:footnote>
  <w:footnote w:type="continuationSeparator" w:id="0">
    <w:p w14:paraId="555310A6" w14:textId="77777777" w:rsidR="00397843" w:rsidRDefault="003978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1">
    <w15:presenceInfo w15:providerId="None" w15:userId="Huawei-1"/>
  </w15:person>
  <w15:person w15:author="Noamen">
    <w15:presenceInfo w15:providerId="None" w15:userId="Noam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01995"/>
    <w:rsid w:val="00145D43"/>
    <w:rsid w:val="00156BE0"/>
    <w:rsid w:val="0016361E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97843"/>
    <w:rsid w:val="003E1A36"/>
    <w:rsid w:val="00410371"/>
    <w:rsid w:val="004242F1"/>
    <w:rsid w:val="00442FED"/>
    <w:rsid w:val="0047101D"/>
    <w:rsid w:val="004A52C6"/>
    <w:rsid w:val="004B75B7"/>
    <w:rsid w:val="004D5235"/>
    <w:rsid w:val="005009D9"/>
    <w:rsid w:val="0051580D"/>
    <w:rsid w:val="0054467B"/>
    <w:rsid w:val="00547111"/>
    <w:rsid w:val="00592D74"/>
    <w:rsid w:val="005B58E8"/>
    <w:rsid w:val="005E2C44"/>
    <w:rsid w:val="005F72C2"/>
    <w:rsid w:val="00621188"/>
    <w:rsid w:val="006257ED"/>
    <w:rsid w:val="0065536E"/>
    <w:rsid w:val="00665C47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16E52"/>
    <w:rsid w:val="008279FA"/>
    <w:rsid w:val="008626E7"/>
    <w:rsid w:val="00870EE7"/>
    <w:rsid w:val="00880A55"/>
    <w:rsid w:val="008863B9"/>
    <w:rsid w:val="00887DA0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B5CA3"/>
    <w:rsid w:val="009E3297"/>
    <w:rsid w:val="009E56DD"/>
    <w:rsid w:val="009F734F"/>
    <w:rsid w:val="00A00FB6"/>
    <w:rsid w:val="00A1069F"/>
    <w:rsid w:val="00A23E8E"/>
    <w:rsid w:val="00A246B6"/>
    <w:rsid w:val="00A47E70"/>
    <w:rsid w:val="00A50CF0"/>
    <w:rsid w:val="00A7671C"/>
    <w:rsid w:val="00A86F8A"/>
    <w:rsid w:val="00AA2CBC"/>
    <w:rsid w:val="00AC5820"/>
    <w:rsid w:val="00AD1CD8"/>
    <w:rsid w:val="00B13F88"/>
    <w:rsid w:val="00B21A72"/>
    <w:rsid w:val="00B258BB"/>
    <w:rsid w:val="00B46E4C"/>
    <w:rsid w:val="00B67B97"/>
    <w:rsid w:val="00B968C8"/>
    <w:rsid w:val="00BA3EC5"/>
    <w:rsid w:val="00BA51D9"/>
    <w:rsid w:val="00BB5DFC"/>
    <w:rsid w:val="00BD279D"/>
    <w:rsid w:val="00BD62E5"/>
    <w:rsid w:val="00BD6BB8"/>
    <w:rsid w:val="00C12D8A"/>
    <w:rsid w:val="00C66BA2"/>
    <w:rsid w:val="00C95985"/>
    <w:rsid w:val="00CC5026"/>
    <w:rsid w:val="00CC68D0"/>
    <w:rsid w:val="00CD7CD8"/>
    <w:rsid w:val="00CF5C18"/>
    <w:rsid w:val="00D03F9A"/>
    <w:rsid w:val="00D06D51"/>
    <w:rsid w:val="00D24991"/>
    <w:rsid w:val="00D50255"/>
    <w:rsid w:val="00D55BE4"/>
    <w:rsid w:val="00D66520"/>
    <w:rsid w:val="00D804F4"/>
    <w:rsid w:val="00D9340F"/>
    <w:rsid w:val="00DE34CF"/>
    <w:rsid w:val="00E13F3D"/>
    <w:rsid w:val="00E34898"/>
    <w:rsid w:val="00EB09B7"/>
    <w:rsid w:val="00EE7D7C"/>
    <w:rsid w:val="00F25D98"/>
    <w:rsid w:val="00F300FB"/>
    <w:rsid w:val="00FB6386"/>
    <w:rsid w:val="00FD4195"/>
    <w:rsid w:val="00FF2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887DA0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First Indent 2"/>
    <w:basedOn w:val="af8"/>
    <w:link w:val="28"/>
    <w:semiHidden/>
    <w:unhideWhenUsed/>
    <w:rsid w:val="00887DA0"/>
    <w:pPr>
      <w:spacing w:after="180"/>
      <w:ind w:left="360" w:firstLine="360"/>
    </w:pPr>
  </w:style>
  <w:style w:type="character" w:customStyle="1" w:styleId="28">
    <w:name w:val="正文文本首行缩进 2 字符"/>
    <w:basedOn w:val="af9"/>
    <w:link w:val="27"/>
    <w:semiHidden/>
    <w:rsid w:val="00887DA0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887DA0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887DA0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b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9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标题 2 字符"/>
    <w:basedOn w:val="a0"/>
    <w:link w:val="2"/>
    <w:rsid w:val="00A86F8A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B21A72"/>
    <w:rPr>
      <w:rFonts w:ascii="Arial" w:hAnsi="Arial"/>
      <w:sz w:val="28"/>
      <w:lang w:val="en-GB" w:eastAsia="en-US"/>
    </w:rPr>
  </w:style>
  <w:style w:type="character" w:customStyle="1" w:styleId="10">
    <w:name w:val="标题 1 字符"/>
    <w:basedOn w:val="a0"/>
    <w:link w:val="1"/>
    <w:rsid w:val="00A23E8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rsid w:val="00A23E8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A00FB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6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B82E11-7084-480D-B2EC-2CDFC39CF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399</Words>
  <Characters>2277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5</cp:revision>
  <cp:lastPrinted>1899-12-31T23:00:00Z</cp:lastPrinted>
  <dcterms:created xsi:type="dcterms:W3CDTF">2022-05-03T05:46:00Z</dcterms:created>
  <dcterms:modified xsi:type="dcterms:W3CDTF">2022-05-09T08:31:00Z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(3)9vhYsDfzCKd7yh9sfjG/VOJHN+YCfNfxjBwk3vsmDM+RlnOC06RqZRLMNSxuYucJfeKRH7TB
X54hDKCbFkkLCpKYPBel4FDoLWAfaokODSekvOpCtXWpIO1EgEWwdSPwRm78k15SfyBz+uWp
09OcvQCaRA8ecPiiVFflGt0tS5DTGvD09FidBCOc6q/Z1FUD+r3HkzeKjxTpml1F69C7xpsG
a4a94nhpyK9m8QrRWv</vt:lpwstr>
  </property>
  <property fmtid="{D5CDD505-2E9C-101B-9397-08002B2CF9AE}" pid="22" name="_2015_ms_pID_7253431">
    <vt:lpwstr>8umT+wTC8GbnukI2LRuqa+JuPr5pInSleUjsK/zN9duVjXA78ydM0a
o0Mc8ceooLi9ktHX0OViRFrQfcOopKyIaRaClbW3waXx1FDxHDl6N5LLN5f8oq0N9JCL+t2y
OkNgUMbJcJnN1GofTESrXkkGQr7phEtUhROM8qBWOZlDaaEur/5UmoulfH0OgAakwIS7NYmu
6S5vjJ3N3H5xdD8ZdKZw95H5lSB0vH8fcSaW</vt:lpwstr>
  </property>
  <property fmtid="{D5CDD505-2E9C-101B-9397-08002B2CF9AE}" pid="23" name="_2015_ms_pID_7253432">
    <vt:lpwstr>Jw==</vt:lpwstr>
  </property>
</Properties>
</file>